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493D" w14:textId="6665DEC0" w:rsidR="00DA1548" w:rsidRPr="00CE0424" w:rsidRDefault="00DA1548" w:rsidP="00DA154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A81E94">
        <w:rPr>
          <w:sz w:val="32"/>
          <w:szCs w:val="32"/>
        </w:rPr>
        <w:t>221194</w:t>
      </w:r>
      <w:r>
        <w:rPr>
          <w:sz w:val="32"/>
          <w:szCs w:val="32"/>
        </w:rPr>
        <w:t>7</w:t>
      </w:r>
    </w:p>
    <w:p w14:paraId="5A9367CD" w14:textId="77777777" w:rsidR="00DA1548" w:rsidRPr="00CE0424" w:rsidRDefault="00DA1548" w:rsidP="00DA1548">
      <w:pPr>
        <w:pStyle w:val="3GPPHeader"/>
      </w:pPr>
      <w:r w:rsidRPr="00707912">
        <w:t>Toulouse, France, November 14</w:t>
      </w:r>
      <w:r w:rsidRPr="00707912">
        <w:rPr>
          <w:vertAlign w:val="superscript"/>
        </w:rPr>
        <w:t>th</w:t>
      </w:r>
      <w:r w:rsidRPr="00707912">
        <w:t xml:space="preserve"> – 18</w:t>
      </w:r>
      <w:r w:rsidRPr="00707912">
        <w:rPr>
          <w:vertAlign w:val="superscript"/>
        </w:rPr>
        <w:t>th</w:t>
      </w:r>
      <w:r w:rsidRPr="00707912"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3C899A4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237A3" w:rsidRPr="006B3E56">
        <w:rPr>
          <w:sz w:val="22"/>
        </w:rPr>
        <w:t>8.2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C70112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40DE8" w:rsidRPr="00840DE8">
        <w:rPr>
          <w:sz w:val="22"/>
        </w:rPr>
        <w:t xml:space="preserve">Discussion on </w:t>
      </w:r>
      <w:bookmarkStart w:id="0" w:name="_Hlk118613750"/>
      <w:r w:rsidR="00840DE8" w:rsidRPr="00840DE8">
        <w:rPr>
          <w:sz w:val="22"/>
        </w:rPr>
        <w:t>per-slot group monitoring within a duration</w:t>
      </w:r>
      <w:bookmarkEnd w:id="0"/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1" w:name="_Toc101615135"/>
      <w:r w:rsidRPr="00CE0424">
        <w:t>Introduction</w:t>
      </w:r>
      <w:bookmarkEnd w:id="1"/>
    </w:p>
    <w:p w14:paraId="6687D4E9" w14:textId="659B45CE" w:rsidR="00DF1F61" w:rsidRPr="00DF1F61" w:rsidRDefault="00C45E91" w:rsidP="005B4441">
      <w:pPr>
        <w:pStyle w:val="BodyText"/>
        <w:rPr>
          <w:rFonts w:eastAsia="SimSun" w:cs="Times New Roman"/>
          <w:color w:val="FF0000"/>
          <w:szCs w:val="18"/>
        </w:rPr>
      </w:pPr>
      <w:bookmarkStart w:id="2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>s a correction under "</w:t>
      </w:r>
      <w:r w:rsidR="005B4441" w:rsidRPr="005B4441">
        <w:t>Maintenance on Supporting NR from 52.6GHz to 71 GHz</w:t>
      </w:r>
      <w:r w:rsidR="005B4441">
        <w:t xml:space="preserve">." 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5B4441">
        <w:t>[1]</w:t>
      </w:r>
      <w:r w:rsidR="005B4441">
        <w:fldChar w:fldCharType="end"/>
      </w:r>
      <w:r w:rsidR="005B4441">
        <w:t>.</w:t>
      </w:r>
    </w:p>
    <w:p w14:paraId="1E552906" w14:textId="20A90EBA" w:rsidR="009915B9" w:rsidRDefault="00D3290B" w:rsidP="00A35B0D">
      <w:pPr>
        <w:pStyle w:val="Heading1"/>
        <w:rPr>
          <w:rFonts w:eastAsia="DengXian"/>
        </w:rPr>
      </w:pPr>
      <w:bookmarkStart w:id="3" w:name="_Toc101615136"/>
      <w:bookmarkEnd w:id="2"/>
      <w:r>
        <w:rPr>
          <w:rFonts w:eastAsia="DengXian"/>
        </w:rPr>
        <w:t>2</w:t>
      </w:r>
      <w:r>
        <w:rPr>
          <w:rFonts w:eastAsia="DengXian"/>
        </w:rPr>
        <w:tab/>
      </w:r>
      <w:bookmarkEnd w:id="3"/>
      <w:r w:rsidR="0093375A">
        <w:rPr>
          <w:rFonts w:eastAsia="DengXian"/>
        </w:rPr>
        <w:t>Discussion</w:t>
      </w:r>
    </w:p>
    <w:p w14:paraId="4A4C27A1" w14:textId="7D3430EA" w:rsidR="00A5088E" w:rsidRDefault="00E041C0" w:rsidP="005B4441">
      <w:pPr>
        <w:pStyle w:val="BodyText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BE6B1F" wp14:editId="5E56487D">
                <wp:simplePos x="0" y="0"/>
                <wp:positionH relativeFrom="margin">
                  <wp:align>right</wp:align>
                </wp:positionH>
                <wp:positionV relativeFrom="paragraph">
                  <wp:posOffset>560476</wp:posOffset>
                </wp:positionV>
                <wp:extent cx="6096000" cy="2019300"/>
                <wp:effectExtent l="0" t="0" r="19050" b="1905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399C7" w14:textId="7EDC77E3" w:rsidR="00E041C0" w:rsidRPr="00E041C0" w:rsidRDefault="00E041C0" w:rsidP="00E041C0">
                            <w:pPr>
                              <w:snapToGrid w:val="0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A UE determines a PDCCH monitoring occasion on an active DL BWP from the PDCCH monitoring periodicity, the PDCCH monitoring offset, and the PDCCH monitoring pattern within a slot. If </w:t>
                            </w:r>
                            <w:proofErr w:type="spellStart"/>
                            <w:r w:rsidRPr="00E041C0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monitoringSlotsWithinSlotGroup</w:t>
                            </w:r>
                            <w:proofErr w:type="spellEnd"/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t xml:space="preserve"> is not provided,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/>
                              </w:rPr>
                              <w:t xml:space="preserve"> the UE determines that PDCCH monitoring occasions exist in a slot with number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s,f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[4, TS 38.211] in a fr</w:t>
                            </w:r>
                            <w:proofErr w:type="spellStart"/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ame</w:t>
                            </w:r>
                            <w:proofErr w:type="spellEnd"/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with number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if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 xml:space="preserve">slot 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frame, 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/>
                              </w:rPr>
                              <w:t>+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 xml:space="preserve">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 xml:space="preserve">s,f 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m:oMath>
                              <m:r>
                                <w:rPr>
                                  <w:rFonts w:ascii="Cambria Math" w:eastAsia="DengXian" w:hAnsi="Cambria Math" w:cs="Times New Roman"/>
                                  <w:szCs w:val="20"/>
                                  <w:lang w:val="en-GB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/>
                              </w:rPr>
                              <w:t>)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mod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=0</m:t>
                              </m:r>
                            </m:oMath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fldChar w:fldCharType="begin"/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instrText xml:space="preserve"> QUOTE </w:instrTex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Yu Mincho" w:hAnsi="Cambria Math" w:cs="Times New Roman"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f</m:t>
                                      </m:r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slot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frame,μ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 w:cs="Times New Roman"/>
                                      <w:szCs w:val="20"/>
                                      <w:lang w:val="en-GB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 w:cs="Times New Roman"/>
                                      <w:szCs w:val="20"/>
                                      <w:lang w:val="en-GB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Yu Mincho" w:hAnsi="Cambria Math" w:cs="Times New Roman"/>
                                          <w:szCs w:val="20"/>
                                          <w:lang w:val="en-GB"/>
                                        </w:rPr>
                                        <m:t>p,s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Yu Mincho" w:hAnsi="Cambria Math" w:cs="Times New Roman"/>
                                  <w:szCs w:val="20"/>
                                  <w:lang w:val="en-GB"/>
                                </w:rPr>
                                <m:t xml:space="preserve">mod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Yu Mincho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 w:cs="Times New Roman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 w:cs="Times New Roman"/>
                                      <w:szCs w:val="20"/>
                                      <w:lang w:val="en-GB"/>
                                    </w:rPr>
                                    <m:t>p,s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Yu Mincho" w:hAnsi="Cambria Math" w:cs="Times New Roman"/>
                                  <w:szCs w:val="20"/>
                                  <w:lang w:val="en-GB"/>
                                </w:rPr>
                                <m:t>=0</m:t>
                              </m:r>
                            </m:oMath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instrText xml:space="preserve"> </w:instrTex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fldChar w:fldCharType="end"/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t xml:space="preserve">. The UE monitors PDCCH candidates for search space set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s</m:t>
                              </m:r>
                            </m:oMath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consecutive slots, starting from slot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s,f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and does not monitor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 w:eastAsia="ja-JP"/>
                              </w:rPr>
                              <w:t xml:space="preserve">PDCCH candidates for search space set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s</m:t>
                              </m:r>
                            </m:oMath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for the next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consecutive slots.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If </w:t>
                            </w:r>
                            <w:proofErr w:type="spellStart"/>
                            <w:r w:rsidRPr="00E041C0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en-GB"/>
                              </w:rPr>
                              <w:t>monitoringSlotsWithinSlotGroup</w:t>
                            </w:r>
                            <w:proofErr w:type="spellEnd"/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 is provided,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kern w:val="2"/>
                                <w:szCs w:val="20"/>
                                <w:highlight w:val="yellow"/>
                                <w:lang w:val="en-GB" w:eastAsia="ja-JP"/>
                              </w:rPr>
                              <w:t>f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kern w:val="2"/>
                                <w:szCs w:val="20"/>
                                <w:highlight w:val="yellow"/>
                                <w:lang w:val="en-GB"/>
                              </w:rPr>
                              <w:t xml:space="preserve">or search space set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kern w:val="2"/>
                                  <w:szCs w:val="20"/>
                                  <w:highlight w:val="yellow"/>
                                  <w:lang w:val="en-GB"/>
                                </w:rPr>
                                <m:t>s</m:t>
                              </m:r>
                            </m:oMath>
                            <w:r w:rsidRPr="00E041C0">
                              <w:rPr>
                                <w:rFonts w:ascii="Times New Roman" w:eastAsia="SimSun" w:hAnsi="Times New Roman" w:cs="Times New Roman" w:hint="eastAsia"/>
                                <w:iCs/>
                                <w:kern w:val="2"/>
                                <w:szCs w:val="20"/>
                                <w:highlight w:val="yellow"/>
                                <w:lang w:val="en-GB" w:eastAsia="zh-CN"/>
                              </w:rPr>
                              <w:t>,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 the UE determines that the slot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with number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s,f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[4, TS 38.211] in a frame with number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satisfying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 xml:space="preserve">slot 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frame, 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+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 xml:space="preserve">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 xml:space="preserve">s,f 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-</w:t>
                            </w:r>
                            <m:oMath>
                              <m:r>
                                <w:rPr>
                                  <w:rFonts w:ascii="Cambria Math" w:eastAsia="DengXia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)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mod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=0</m:t>
                              </m:r>
                            </m:oMath>
                            <w:r w:rsidRPr="00E041C0">
                              <w:rPr>
                                <w:rFonts w:ascii="Times New Roman" w:eastAsia="DengXian" w:hAnsi="Times New Roman" w:cs="Times New Roman" w:hint="eastAsia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is the first slot in a group of slots and PDCCH monitoring occasions exist in the group of slots. </w:t>
                            </w:r>
                            <w:r w:rsidRPr="00E041C0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The UE monitors PDCCH candidates for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search space set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s</m:t>
                              </m:r>
                            </m:oMath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within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consecutive slots determined by </w:t>
                            </w:r>
                            <w:proofErr w:type="spellStart"/>
                            <w:r w:rsidRPr="00E041C0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en-GB"/>
                              </w:rPr>
                              <w:t>monitoringSlotsWithinSlotGroup</w:t>
                            </w:r>
                            <w:proofErr w:type="spellEnd"/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, starting from slot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s,f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, and does not monitor </w:t>
                            </w:r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PDCCH candidates for search space set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s</m:t>
                              </m:r>
                            </m:oMath>
                            <w:r w:rsidRPr="00E041C0">
                              <w:rPr>
                                <w:rFonts w:ascii="Times New Roman" w:eastAsia="Yu Mincho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for the next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E041C0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consecutive slots.</w:t>
                            </w:r>
                          </w:p>
                          <w:p w14:paraId="6FA7C159" w14:textId="6E66F546" w:rsidR="00E041C0" w:rsidRDefault="00E041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BE6B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8pt;margin-top:44.15pt;width:480pt;height:159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">
                <v:textbox>
                  <w:txbxContent>
                    <w:p w14:paraId="20A399C7" w14:textId="7EDC77E3" w:rsidR="00E041C0" w:rsidRPr="00E041C0" w:rsidRDefault="00E041C0" w:rsidP="00E041C0">
                      <w:pPr>
                        <w:snapToGrid w:val="0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A UE determines a PDCCH monitoring occasion on an active DL BWP from the PDCCH monitoring periodicity, the PDCCH monitoring offset, and the PDCCH monitoring pattern within a slot. If </w:t>
                      </w:r>
                      <w:proofErr w:type="spellStart"/>
                      <w:r w:rsidRPr="00E041C0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monitoringSlotsWithinSlotGroup</w:t>
                      </w:r>
                      <w:proofErr w:type="spellEnd"/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t xml:space="preserve"> is not provided,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/>
                        </w:rPr>
                        <w:t xml:space="preserve"> the UE determines that PDCCH monitoring occasions exist in a slot with number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[4, TS 38.211] in a fr</w:t>
                      </w:r>
                      <w:proofErr w:type="spellStart"/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ame</w:t>
                      </w:r>
                      <w:proofErr w:type="spellEnd"/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with number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f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if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f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 xml:space="preserve">slot 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frame, 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lang w:val="en-GB"/>
                        </w:rPr>
                        <w:t>+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 xml:space="preserve">s,f 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lang w:val="en-GB"/>
                        </w:rPr>
                        <w:t>-</w:t>
                      </w:r>
                      <m:oMath>
                        <m:r>
                          <w:rPr>
                            <w:rFonts w:ascii="Cambria Math" w:eastAsia="DengXian" w:hAnsi="Cambria Math" w:cs="Times New Roman"/>
                            <w:szCs w:val="20"/>
                            <w:lang w:val="en-GB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lang w:val="en-GB"/>
                        </w:rPr>
                        <w:t>)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mod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=0</m:t>
                        </m:r>
                      </m:oMath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fldChar w:fldCharType="begin"/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instrText xml:space="preserve"> QUOTE </w:instrTex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Yu Mincho" w:hAnsi="Cambria Math" w:cs="Times New Roman"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f</m:t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slot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frame,μ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 w:cs="Times New Roman"/>
                                <w:szCs w:val="20"/>
                                <w:lang w:val="en-GB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s,f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μ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 w:cs="Times New Roman"/>
                                <w:szCs w:val="20"/>
                                <w:lang w:val="en-GB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Yu Mincho" w:hAnsi="Cambria Math" w:cs="Times New Roman"/>
                                    <w:szCs w:val="20"/>
                                    <w:lang w:val="en-GB"/>
                                  </w:rPr>
                                  <m:t>p,s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cs="Times New Roman"/>
                            <w:szCs w:val="20"/>
                            <w:lang w:val="en-GB"/>
                          </w:rPr>
                          <m:t xml:space="preserve">mod </m:t>
                        </m:r>
                        <m:sSub>
                          <m:sSubPr>
                            <m:ctrlPr>
                              <w:rPr>
                                <w:rFonts w:ascii="Cambria Math" w:eastAsia="Yu Mincho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 w:cs="Times New Roman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 w:cs="Times New Roman"/>
                                <w:szCs w:val="20"/>
                                <w:lang w:val="en-GB"/>
                              </w:rPr>
                              <m:t>p,s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cs="Times New Roman"/>
                            <w:szCs w:val="20"/>
                            <w:lang w:val="en-GB"/>
                          </w:rPr>
                          <m:t>=0</m:t>
                        </m:r>
                      </m:oMath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instrText xml:space="preserve"> </w:instrTex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fldChar w:fldCharType="end"/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t xml:space="preserve">. The UE monitors PDCCH candidates for search space set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</m:t>
                        </m:r>
                      </m:oMath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consecutive slots, starting from slot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and does not monitor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 w:eastAsia="ja-JP"/>
                        </w:rPr>
                        <w:t xml:space="preserve">PDCCH candidates for search space set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</m:t>
                        </m:r>
                      </m:oMath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for the next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consecutive slots.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If </w:t>
                      </w:r>
                      <w:proofErr w:type="spellStart"/>
                      <w:r w:rsidRPr="00E041C0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en-GB"/>
                        </w:rPr>
                        <w:t>monitoringSlotsWithinSlotGroup</w:t>
                      </w:r>
                      <w:proofErr w:type="spellEnd"/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 is provided,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kern w:val="2"/>
                          <w:szCs w:val="20"/>
                          <w:highlight w:val="yellow"/>
                          <w:lang w:val="en-GB" w:eastAsia="ja-JP"/>
                        </w:rPr>
                        <w:t>f</w:t>
                      </w:r>
                      <w:r w:rsidRPr="00E041C0">
                        <w:rPr>
                          <w:rFonts w:ascii="Times New Roman" w:eastAsia="SimSun" w:hAnsi="Times New Roman" w:cs="Times New Roman"/>
                          <w:kern w:val="2"/>
                          <w:szCs w:val="20"/>
                          <w:highlight w:val="yellow"/>
                          <w:lang w:val="en-GB"/>
                        </w:rPr>
                        <w:t xml:space="preserve">or search space set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kern w:val="2"/>
                            <w:szCs w:val="20"/>
                            <w:highlight w:val="yellow"/>
                            <w:lang w:val="en-GB"/>
                          </w:rPr>
                          <m:t>s</m:t>
                        </m:r>
                      </m:oMath>
                      <w:r w:rsidRPr="00E041C0">
                        <w:rPr>
                          <w:rFonts w:ascii="Times New Roman" w:eastAsia="SimSun" w:hAnsi="Times New Roman" w:cs="Times New Roman" w:hint="eastAsia"/>
                          <w:iCs/>
                          <w:kern w:val="2"/>
                          <w:szCs w:val="20"/>
                          <w:highlight w:val="yellow"/>
                          <w:lang w:val="en-GB" w:eastAsia="zh-CN"/>
                        </w:rPr>
                        <w:t>,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 the UE determines that the slot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with number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[4, TS 38.211] in a frame with number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f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satisfying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f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 xml:space="preserve">slot 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frame, 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val="en-GB"/>
                        </w:rPr>
                        <w:t>+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 xml:space="preserve">s,f 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val="en-GB"/>
                        </w:rPr>
                        <w:t>-</w:t>
                      </w:r>
                      <m:oMath>
                        <m:r>
                          <w:rPr>
                            <w:rFonts w:ascii="Cambria Math" w:eastAsia="DengXian" w:hAnsi="Cambria Math" w:cs="Times New Roman"/>
                            <w:szCs w:val="20"/>
                            <w:highlight w:val="yellow"/>
                            <w:lang w:val="en-GB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val="en-GB"/>
                        </w:rPr>
                        <w:t>)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mod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=0</m:t>
                        </m:r>
                      </m:oMath>
                      <w:r w:rsidRPr="00E041C0">
                        <w:rPr>
                          <w:rFonts w:ascii="Times New Roman" w:eastAsia="DengXian" w:hAnsi="Times New Roman" w:cs="Times New Roman" w:hint="eastAsia"/>
                          <w:szCs w:val="20"/>
                          <w:highlight w:val="yellow"/>
                          <w:lang w:val="en-GB" w:eastAsia="zh-CN"/>
                        </w:rPr>
                        <w:t xml:space="preserve">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is the first slot in a group of slots and PDCCH monitoring occasions exist in the group of slots. </w:t>
                      </w:r>
                      <w:r w:rsidRPr="00E041C0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The UE monitors PDCCH candidates for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search space set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s</m:t>
                        </m:r>
                      </m:oMath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within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consecutive slots determined by </w:t>
                      </w:r>
                      <w:proofErr w:type="spellStart"/>
                      <w:r w:rsidRPr="00E041C0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en-GB"/>
                        </w:rPr>
                        <w:t>monitoringSlotsWithinSlotGroup</w:t>
                      </w:r>
                      <w:proofErr w:type="spellEnd"/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, starting from slot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, and does not monitor </w:t>
                      </w:r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PDCCH candidates for search space set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s</m:t>
                        </m:r>
                      </m:oMath>
                      <w:r w:rsidRPr="00E041C0">
                        <w:rPr>
                          <w:rFonts w:ascii="Times New Roman" w:eastAsia="Yu Mincho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for the next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</m:t>
                            </m:r>
                          </m:sub>
                        </m:sSub>
                      </m:oMath>
                      <w:r w:rsidRPr="00E041C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consecutive slots.</w:t>
                      </w:r>
                    </w:p>
                    <w:p w14:paraId="6FA7C159" w14:textId="6E66F546" w:rsidR="00E041C0" w:rsidRDefault="00E041C0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t xml:space="preserve">For a serving cell configured with 480 or 960 kHz SCS, per-slot group PDCCH monitoring is used, and the duration of monitoring within a period is determined by </w:t>
      </w:r>
      <w:r w:rsidRPr="00B344EF">
        <w:rPr>
          <w:i/>
          <w:iCs/>
          <w:noProof/>
        </w:rPr>
        <w:t>duration-r17</w:t>
      </w:r>
      <w:r>
        <w:rPr>
          <w:noProof/>
        </w:rPr>
        <w:t>.</w:t>
      </w:r>
      <w:r>
        <w:rPr>
          <w:noProof/>
        </w:rPr>
        <w:t xml:space="preserve"> </w:t>
      </w:r>
      <w:r>
        <w:rPr>
          <w:noProof/>
        </w:rPr>
        <w:t>The UE procedure for determining which slot(s) to monitor within the duratio</w:t>
      </w:r>
      <w:r>
        <w:rPr>
          <w:noProof/>
        </w:rPr>
        <w:t>n is described in 38.213 Section 10.1 as follows:</w:t>
      </w:r>
    </w:p>
    <w:p w14:paraId="1CD9F84E" w14:textId="747B4A7D" w:rsidR="00E041C0" w:rsidRPr="00F33AD1" w:rsidRDefault="00E041C0" w:rsidP="005B4441">
      <w:pPr>
        <w:pStyle w:val="BodyText"/>
        <w:rPr>
          <w:rFonts w:cs="Arial"/>
          <w:noProof/>
        </w:rPr>
      </w:pPr>
      <w:r>
        <w:rPr>
          <w:noProof/>
        </w:rPr>
        <w:t>The highlighted part, corresponds to the case of multi-slot monitoriting. In our view the wording "</w:t>
      </w:r>
      <w:r w:rsidR="00F33AD1" w:rsidRPr="00E041C0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within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highlight w:val="yellow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highlight w:val="yellow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highlight w:val="yellow"/>
                <w:lang w:val="en-GB"/>
              </w:rPr>
              <m:t>s</m:t>
            </m:r>
          </m:sub>
        </m:sSub>
      </m:oMath>
      <w:r w:rsidR="00F33AD1" w:rsidRPr="00E041C0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 consecutive slots determined by </w:t>
      </w:r>
      <w:proofErr w:type="spellStart"/>
      <w:r w:rsidR="00F33AD1" w:rsidRPr="00E041C0">
        <w:rPr>
          <w:rFonts w:ascii="Times New Roman" w:eastAsia="SimSun" w:hAnsi="Times New Roman" w:cs="Times New Roman"/>
          <w:i/>
          <w:iCs/>
          <w:szCs w:val="20"/>
          <w:highlight w:val="yellow"/>
          <w:lang w:val="en-GB"/>
        </w:rPr>
        <w:t>monitoringSlotsWithinSlotGroup</w:t>
      </w:r>
      <w:proofErr w:type="spellEnd"/>
      <w:r w:rsidR="00F33AD1">
        <w:rPr>
          <w:noProof/>
        </w:rPr>
        <w:t xml:space="preserve">" </w:t>
      </w:r>
      <w:r>
        <w:rPr>
          <w:noProof/>
        </w:rPr>
        <w:t xml:space="preserve">is not clear, since the size of </w:t>
      </w:r>
      <w:r w:rsidRPr="00F33AD1">
        <w:rPr>
          <w:i/>
          <w:iCs/>
          <w:noProof/>
        </w:rPr>
        <w:t>monitoringSlotsWithinSlotGroup</w:t>
      </w:r>
      <w:r>
        <w:rPr>
          <w:noProof/>
        </w:rPr>
        <w:t xml:space="preserve"> is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L</m:t>
        </m:r>
      </m:oMath>
      <w:r>
        <w:rPr>
          <w:noProof/>
        </w:rPr>
        <w:t xml:space="preserve"> and and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  <w:lang w:val="en-GB"/>
          </w:rPr>
          <m:t>≥L</m:t>
        </m:r>
      </m:oMath>
      <w:r w:rsidR="00F33AD1">
        <w:rPr>
          <w:rFonts w:eastAsiaTheme="minorEastAsia"/>
          <w:noProof/>
          <w:szCs w:val="20"/>
          <w:lang w:val="en-GB"/>
        </w:rPr>
        <w:t xml:space="preserve">, with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</m:oMath>
      <w:r w:rsidR="00F33AD1">
        <w:rPr>
          <w:rFonts w:eastAsiaTheme="minorEastAsia"/>
          <w:noProof/>
          <w:szCs w:val="20"/>
          <w:lang w:val="en-GB"/>
        </w:rPr>
        <w:t xml:space="preserve"> being restricted to integer multiples of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L</m:t>
        </m:r>
      </m:oMath>
      <w:r w:rsidR="00F33AD1">
        <w:rPr>
          <w:rFonts w:eastAsiaTheme="minorEastAsia"/>
          <w:noProof/>
          <w:szCs w:val="20"/>
          <w:lang w:val="en-GB"/>
        </w:rPr>
        <w:t xml:space="preserve"> according to 38.331. If </w:t>
      </w:r>
      <w:r w:rsidR="00F33AD1" w:rsidRPr="00F33AD1">
        <w:rPr>
          <w:rFonts w:eastAsiaTheme="minorEastAsia"/>
          <w:i/>
          <w:iCs/>
          <w:noProof/>
          <w:szCs w:val="20"/>
          <w:lang w:val="en-GB"/>
        </w:rPr>
        <w:t>duration-r17</w:t>
      </w:r>
      <w:r w:rsidR="00F33AD1">
        <w:rPr>
          <w:rFonts w:eastAsiaTheme="minorEastAsia"/>
          <w:noProof/>
          <w:szCs w:val="20"/>
          <w:lang w:val="en-GB"/>
        </w:rPr>
        <w:t xml:space="preserve"> is absent, then the UE assumes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  <w:lang w:val="en-GB"/>
          </w:rPr>
          <m:t>=</m:t>
        </m:r>
        <m:r>
          <w:rPr>
            <w:rFonts w:ascii="Cambria Math" w:eastAsia="SimSun" w:hAnsi="Cambria Math" w:cs="Times New Roman"/>
            <w:szCs w:val="20"/>
            <w:lang w:val="en-GB"/>
          </w:rPr>
          <m:t>L</m:t>
        </m:r>
      </m:oMath>
      <w:r w:rsidR="00F33AD1">
        <w:rPr>
          <w:rFonts w:eastAsiaTheme="minorEastAsia"/>
          <w:noProof/>
          <w:szCs w:val="20"/>
          <w:lang w:val="en-GB"/>
        </w:rPr>
        <w:t xml:space="preserve">. We think the wording should be clarified to convey that the search space exists </w:t>
      </w:r>
      <w:r w:rsidR="00F33AD1" w:rsidRPr="00F33AD1">
        <w:rPr>
          <w:rFonts w:eastAsiaTheme="minorEastAsia" w:cs="Arial"/>
          <w:noProof/>
          <w:szCs w:val="20"/>
          <w:lang w:val="en-GB"/>
        </w:rPr>
        <w:t>"</w:t>
      </w:r>
      <w:r w:rsidR="00F33AD1" w:rsidRPr="00F33AD1">
        <w:rPr>
          <w:rFonts w:eastAsia="SimSun" w:cs="Arial"/>
          <w:szCs w:val="20"/>
          <w:lang w:val="en-GB"/>
        </w:rPr>
        <w:t xml:space="preserve">within </w:t>
      </w:r>
      <m:oMath>
        <m:sSub>
          <m:sSubPr>
            <m:ctrlPr>
              <w:rPr>
                <w:rFonts w:ascii="Cambria Math" w:eastAsia="SimSun" w:hAnsi="Cambria Math" w:cs="Arial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Arial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Arial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Arial"/>
            <w:szCs w:val="20"/>
            <w:lang w:val="en-GB"/>
          </w:rPr>
          <m:t>/L</m:t>
        </m:r>
      </m:oMath>
      <w:r w:rsidR="00F33AD1" w:rsidRPr="00F33AD1">
        <w:rPr>
          <w:rFonts w:eastAsia="SimSun" w:cs="Arial"/>
          <w:szCs w:val="20"/>
          <w:lang w:val="en-GB"/>
        </w:rPr>
        <w:t xml:space="preserve"> consecutive </w:t>
      </w:r>
      <w:r w:rsidR="00F33AD1" w:rsidRPr="00F33AD1">
        <w:rPr>
          <w:rFonts w:eastAsia="SimSun" w:cs="Arial"/>
          <w:szCs w:val="20"/>
          <w:u w:val="single"/>
          <w:lang w:val="en-GB"/>
        </w:rPr>
        <w:t>groups</w:t>
      </w:r>
      <w:r w:rsidR="00F33AD1" w:rsidRPr="00F33AD1">
        <w:rPr>
          <w:rFonts w:eastAsia="SimSun" w:cs="Arial"/>
          <w:szCs w:val="20"/>
          <w:lang w:val="en-GB"/>
        </w:rPr>
        <w:t xml:space="preserve"> </w:t>
      </w:r>
      <w:r w:rsidR="00F33AD1">
        <w:rPr>
          <w:rFonts w:eastAsia="SimSun" w:cs="Arial"/>
          <w:szCs w:val="20"/>
          <w:lang w:val="en-GB"/>
        </w:rPr>
        <w:t>of</w:t>
      </w:r>
      <w:r w:rsidR="00F33AD1" w:rsidRPr="00F33AD1">
        <w:rPr>
          <w:rFonts w:eastAsia="SimSun" w:cs="Arial"/>
          <w:szCs w:val="20"/>
          <w:lang w:val="en-GB"/>
        </w:rPr>
        <w:t xml:space="preserve"> </w:t>
      </w:r>
      <w:r w:rsidR="00F33AD1" w:rsidRPr="00F33AD1">
        <w:rPr>
          <w:rFonts w:eastAsia="SimSun" w:cs="Arial"/>
          <w:szCs w:val="20"/>
          <w:lang w:val="en-GB"/>
        </w:rPr>
        <w:t>slots</w:t>
      </w:r>
      <w:r w:rsidR="00F33AD1" w:rsidRPr="00F33AD1">
        <w:rPr>
          <w:rFonts w:eastAsia="SimSun" w:cs="Arial"/>
          <w:szCs w:val="20"/>
          <w:lang w:val="en-GB"/>
        </w:rPr>
        <w:t xml:space="preserve">" and that </w:t>
      </w:r>
      <w:r w:rsidR="00F33AD1">
        <w:rPr>
          <w:rFonts w:eastAsia="SimSun" w:cs="Arial"/>
          <w:szCs w:val="20"/>
          <w:lang w:val="en-GB"/>
        </w:rPr>
        <w:t xml:space="preserve">"in </w:t>
      </w:r>
      <w:r w:rsidR="00F33AD1" w:rsidRPr="00F33AD1">
        <w:rPr>
          <w:rFonts w:eastAsia="SimSun" w:cs="Arial"/>
          <w:szCs w:val="20"/>
          <w:u w:val="single"/>
          <w:lang w:val="en-GB"/>
        </w:rPr>
        <w:t>each</w:t>
      </w:r>
      <w:r w:rsidR="00F33AD1">
        <w:rPr>
          <w:rFonts w:eastAsia="SimSun" w:cs="Arial"/>
          <w:szCs w:val="20"/>
          <w:lang w:val="en-GB"/>
        </w:rPr>
        <w:t xml:space="preserve"> of the groups, the </w:t>
      </w:r>
      <w:r w:rsidR="00F33AD1" w:rsidRPr="00F33AD1">
        <w:rPr>
          <w:rFonts w:eastAsia="SimSun" w:cs="Arial"/>
          <w:szCs w:val="20"/>
          <w:lang w:val="en-GB"/>
        </w:rPr>
        <w:t>UE monitors PDCCH</w:t>
      </w:r>
      <w:r w:rsidR="00F33AD1">
        <w:rPr>
          <w:rFonts w:eastAsia="SimSun" w:cs="Arial"/>
          <w:szCs w:val="20"/>
          <w:lang w:val="en-GB"/>
        </w:rPr>
        <w:t xml:space="preserve"> according to </w:t>
      </w:r>
      <w:r w:rsidR="00F33AD1" w:rsidRPr="00F33AD1">
        <w:rPr>
          <w:i/>
          <w:iCs/>
          <w:noProof/>
        </w:rPr>
        <w:t>monitoringSlotsWithinSlotGroup</w:t>
      </w:r>
      <w:r w:rsidR="00F33AD1">
        <w:rPr>
          <w:rFonts w:eastAsia="SimSun" w:cs="Arial"/>
          <w:szCs w:val="20"/>
          <w:lang w:val="en-GB"/>
        </w:rPr>
        <w:t>."</w:t>
      </w:r>
    </w:p>
    <w:p w14:paraId="50EB6E47" w14:textId="2C9CA151" w:rsidR="008D7C34" w:rsidRDefault="00A5088E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t>Based on the above discussion, we propose a correction to 38.213 Section 10.1</w:t>
      </w:r>
      <w:r w:rsidR="008D7C34">
        <w:rPr>
          <w:lang w:val="en-GB" w:eastAsia="ja-JP"/>
        </w:rPr>
        <w:t>. The text of the CR is copied into the Appendix of this document for convenience.</w:t>
      </w:r>
    </w:p>
    <w:p w14:paraId="1B106819" w14:textId="4CD105CC" w:rsidR="000D0758" w:rsidRDefault="00001C84" w:rsidP="000D0758">
      <w:pPr>
        <w:pStyle w:val="Proposal"/>
        <w:rPr>
          <w:lang w:val="en-GB"/>
        </w:rPr>
      </w:pPr>
      <w:bookmarkStart w:id="4" w:name="_Toc111057990"/>
      <w:r>
        <w:rPr>
          <w:lang w:val="en-GB"/>
        </w:rPr>
        <w:t xml:space="preserve">Adopt draft CR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bookmarkEnd w:id="4"/>
      <w:r>
        <w:rPr>
          <w:lang w:val="en-GB"/>
        </w:rPr>
        <w:fldChar w:fldCharType="end"/>
      </w:r>
    </w:p>
    <w:p w14:paraId="37EB5693" w14:textId="30B49306" w:rsidR="00C01F33" w:rsidRDefault="00C01F33" w:rsidP="00CE0424">
      <w:pPr>
        <w:pStyle w:val="Heading1"/>
      </w:pPr>
      <w:bookmarkStart w:id="5" w:name="_Toc101615138"/>
      <w:r w:rsidRPr="00CE0424">
        <w:t>Conclusion</w:t>
      </w:r>
      <w:bookmarkEnd w:id="5"/>
    </w:p>
    <w:p w14:paraId="266B1485" w14:textId="150A1E35" w:rsidR="00940746" w:rsidRDefault="00940746" w:rsidP="00001C84">
      <w:pPr>
        <w:pStyle w:val="TableofFigures"/>
        <w:rPr>
          <w:rFonts w:ascii="Times New Roman" w:eastAsia="Times New Roman" w:hAnsi="Times New Roman"/>
          <w:noProof/>
          <w:sz w:val="22"/>
          <w:szCs w:val="20"/>
          <w:lang w:val="en-GB"/>
        </w:rPr>
      </w:pPr>
    </w:p>
    <w:p w14:paraId="6225A1B8" w14:textId="5429E032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7EF2F5C2" w14:textId="4CCB95F0" w:rsidR="00001C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1057990" w:history="1">
        <w:r w:rsidR="00001C84" w:rsidRPr="00D800D2">
          <w:rPr>
            <w:rStyle w:val="Hyperlink"/>
            <w:noProof/>
            <w:lang w:val="en-GB"/>
          </w:rPr>
          <w:t>Proposal 1</w:t>
        </w:r>
        <w:r w:rsidR="00001C84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001C84" w:rsidRPr="00D800D2">
          <w:rPr>
            <w:rStyle w:val="Hyperlink"/>
            <w:noProof/>
            <w:lang w:val="en-GB"/>
          </w:rPr>
          <w:t>Adopt draft CR in [1]</w:t>
        </w:r>
      </w:hyperlink>
    </w:p>
    <w:p w14:paraId="747C743C" w14:textId="49CB0A7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6" w:name="_In-sequence_SDU_delivery"/>
      <w:bookmarkStart w:id="7" w:name="_Toc101615139"/>
      <w:bookmarkEnd w:id="6"/>
      <w:r w:rsidRPr="00CE0424">
        <w:t>References</w:t>
      </w:r>
      <w:bookmarkEnd w:id="7"/>
    </w:p>
    <w:p w14:paraId="65DC0FBE" w14:textId="31520025" w:rsidR="00983FBD" w:rsidRPr="005051E6" w:rsidRDefault="00833A3B" w:rsidP="00F86CEB">
      <w:pPr>
        <w:pStyle w:val="Reference"/>
      </w:pPr>
      <w:bookmarkStart w:id="8" w:name="_Ref100327277"/>
      <w:bookmarkStart w:id="9" w:name="_Ref60753713"/>
      <w:bookmarkStart w:id="10" w:name="_Hlk75780486"/>
      <w:r w:rsidRPr="005051E6">
        <w:t>R1-22</w:t>
      </w:r>
      <w:r w:rsidR="00A5088E">
        <w:t>11948</w:t>
      </w:r>
      <w:r w:rsidRPr="005051E6">
        <w:t>, “</w:t>
      </w:r>
      <w:r w:rsidR="0093375A" w:rsidRPr="005051E6">
        <w:t xml:space="preserve">Draft CR on </w:t>
      </w:r>
      <w:r w:rsidR="00A5088E" w:rsidRPr="00A5088E">
        <w:t>per-slot group monitoring within a duration</w:t>
      </w:r>
      <w:r w:rsidRPr="005051E6">
        <w:t>”, Ericsson, RAN1#</w:t>
      </w:r>
      <w:r w:rsidR="00A5088E">
        <w:t>111</w:t>
      </w:r>
      <w:r w:rsidRPr="005051E6">
        <w:t xml:space="preserve">, </w:t>
      </w:r>
      <w:r w:rsidR="00A5088E">
        <w:t>November</w:t>
      </w:r>
      <w:r w:rsidRPr="005051E6">
        <w:t xml:space="preserve"> 2022.</w:t>
      </w:r>
      <w:bookmarkEnd w:id="8"/>
    </w:p>
    <w:bookmarkEnd w:id="9"/>
    <w:bookmarkEnd w:id="10"/>
    <w:p w14:paraId="77ED6398" w14:textId="6C01C091" w:rsidR="00334551" w:rsidRDefault="00334551" w:rsidP="00136B80">
      <w:pPr>
        <w:rPr>
          <w:lang w:val="en-GB" w:eastAsia="ja-JP"/>
        </w:rPr>
      </w:pPr>
    </w:p>
    <w:p w14:paraId="767F3BCC" w14:textId="67CCB141" w:rsidR="008D7C34" w:rsidRDefault="008D7C34">
      <w:pPr>
        <w:pStyle w:val="Heading1"/>
      </w:pPr>
      <w:r>
        <w:t>Appendix</w:t>
      </w:r>
    </w:p>
    <w:p w14:paraId="16E0628F" w14:textId="77777777" w:rsidR="008D7C34" w:rsidRPr="008D7C34" w:rsidRDefault="008D7C34" w:rsidP="008D7C34">
      <w:pPr>
        <w:pStyle w:val="BodyText"/>
        <w:ind w:left="990" w:hanging="990"/>
        <w:rPr>
          <w:sz w:val="32"/>
          <w:szCs w:val="32"/>
          <w:lang w:val="en-GB"/>
        </w:rPr>
      </w:pPr>
      <w:bookmarkStart w:id="11" w:name="_Toc12021486"/>
      <w:bookmarkStart w:id="12" w:name="_Toc20311598"/>
      <w:bookmarkStart w:id="13" w:name="_Toc26719423"/>
      <w:bookmarkStart w:id="14" w:name="_Toc29894858"/>
      <w:bookmarkStart w:id="15" w:name="_Toc29899157"/>
      <w:bookmarkStart w:id="16" w:name="_Toc29899575"/>
      <w:bookmarkStart w:id="17" w:name="_Toc29917312"/>
      <w:bookmarkStart w:id="18" w:name="_Toc36498186"/>
      <w:bookmarkStart w:id="19" w:name="_Toc45699213"/>
      <w:bookmarkStart w:id="20" w:name="_Toc106629457"/>
      <w:bookmarkStart w:id="21" w:name="_Ref491451763"/>
      <w:bookmarkStart w:id="22" w:name="_Ref491466492"/>
      <w:r w:rsidRPr="008D7C34">
        <w:rPr>
          <w:sz w:val="32"/>
          <w:szCs w:val="32"/>
          <w:lang w:val="en-GB"/>
        </w:rPr>
        <w:t>10</w:t>
      </w:r>
      <w:r w:rsidRPr="008D7C34">
        <w:rPr>
          <w:rFonts w:hint="eastAsia"/>
          <w:sz w:val="32"/>
          <w:szCs w:val="32"/>
          <w:lang w:val="en-GB"/>
        </w:rPr>
        <w:t>.1</w:t>
      </w:r>
      <w:r w:rsidRPr="008D7C34">
        <w:rPr>
          <w:rFonts w:hint="eastAsia"/>
          <w:sz w:val="32"/>
          <w:szCs w:val="32"/>
          <w:lang w:val="en-GB"/>
        </w:rPr>
        <w:tab/>
      </w:r>
      <w:r w:rsidRPr="008D7C34">
        <w:rPr>
          <w:sz w:val="32"/>
          <w:szCs w:val="32"/>
          <w:lang w:val="en-GB"/>
        </w:rPr>
        <w:t>UE procedure for determining physical downlink control channel assignment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D7C34">
        <w:rPr>
          <w:sz w:val="32"/>
          <w:szCs w:val="32"/>
          <w:lang w:val="en-GB"/>
        </w:rPr>
        <w:t xml:space="preserve"> </w:t>
      </w:r>
      <w:bookmarkEnd w:id="21"/>
      <w:bookmarkEnd w:id="22"/>
    </w:p>
    <w:p w14:paraId="3931B2A9" w14:textId="77777777" w:rsidR="008D7C34" w:rsidRPr="008D7C34" w:rsidRDefault="008D7C34" w:rsidP="008D7C34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50E31329" w14:textId="77777777" w:rsidR="00A5088E" w:rsidRPr="00A5088E" w:rsidRDefault="00A5088E" w:rsidP="00A5088E">
      <w:pPr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w:bookmarkStart w:id="23" w:name="_Hlk118609272"/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For each DL BWP configured to a UE in a serving cell, the UE is provided by higher layers with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S≤10</m:t>
        </m:r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search space sets where, for each search space set from the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search space sets, the UE is provided the following by </w:t>
      </w:r>
      <w:proofErr w:type="spellStart"/>
      <w:r w:rsidRPr="00A5088E">
        <w:rPr>
          <w:rFonts w:ascii="Times New Roman" w:eastAsia="SimSun" w:hAnsi="Times New Roman" w:cs="Times New Roman"/>
          <w:i/>
          <w:szCs w:val="20"/>
          <w:lang w:val="en-GB"/>
        </w:rPr>
        <w:t>SearchSpace</w:t>
      </w:r>
      <w:proofErr w:type="spellEnd"/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: </w:t>
      </w:r>
    </w:p>
    <w:p w14:paraId="3262E5CF" w14:textId="77777777" w:rsidR="00A5088E" w:rsidRPr="00A5088E" w:rsidRDefault="00A5088E" w:rsidP="00A5088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A5088E">
        <w:rPr>
          <w:rFonts w:ascii="Times New Roman" w:eastAsia="SimSun" w:hAnsi="Times New Roman" w:cs="Times New Roman"/>
          <w:szCs w:val="20"/>
          <w:lang w:val="x-none"/>
        </w:rPr>
        <w:t>-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ab/>
        <w:t xml:space="preserve">a search space </w:t>
      </w:r>
      <w:r w:rsidRPr="00A5088E">
        <w:rPr>
          <w:rFonts w:ascii="Times New Roman" w:eastAsia="SimSun" w:hAnsi="Times New Roman" w:cs="Times New Roman"/>
          <w:szCs w:val="20"/>
        </w:rPr>
        <w:t xml:space="preserve">set index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0&lt;s&lt;40</m:t>
        </m:r>
      </m:oMath>
      <w:r w:rsidRPr="00A5088E">
        <w:rPr>
          <w:rFonts w:ascii="Times New Roman" w:eastAsia="SimSun" w:hAnsi="Times New Roman" w:cs="Times New Roman"/>
          <w:noProof/>
          <w:position w:val="-6"/>
          <w:szCs w:val="20"/>
          <w:lang w:val="x-none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r w:rsidRPr="00A5088E">
        <w:rPr>
          <w:rFonts w:ascii="Times New Roman" w:eastAsia="SimSun" w:hAnsi="Times New Roman" w:cs="Times New Roman"/>
          <w:szCs w:val="20"/>
        </w:rPr>
        <w:t xml:space="preserve">by </w:t>
      </w:r>
      <w:proofErr w:type="spellStart"/>
      <w:r w:rsidRPr="00A5088E">
        <w:rPr>
          <w:rFonts w:ascii="Times New Roman" w:eastAsia="SimSun" w:hAnsi="Times New Roman" w:cs="Times New Roman"/>
          <w:i/>
          <w:szCs w:val="20"/>
          <w:lang w:val="x-none"/>
        </w:rPr>
        <w:t>searchSpaceId</w:t>
      </w:r>
      <w:proofErr w:type="spellEnd"/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</w:p>
    <w:p w14:paraId="17170ED8" w14:textId="77777777" w:rsidR="00A5088E" w:rsidRPr="00A5088E" w:rsidRDefault="00A5088E" w:rsidP="00A5088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A5088E">
        <w:rPr>
          <w:rFonts w:ascii="Times New Roman" w:eastAsia="SimSun" w:hAnsi="Times New Roman" w:cs="Times New Roman"/>
          <w:szCs w:val="20"/>
          <w:lang w:val="x-none"/>
        </w:rPr>
        <w:t>-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ab/>
        <w:t xml:space="preserve">an association between </w:t>
      </w:r>
      <w:r w:rsidRPr="00A5088E">
        <w:rPr>
          <w:rFonts w:ascii="Times New Roman" w:eastAsia="SimSun" w:hAnsi="Times New Roman" w:cs="Times New Roman"/>
          <w:szCs w:val="20"/>
        </w:rPr>
        <w:t>the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search space set</w:t>
      </w:r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 xml:space="preserve"> s</m:t>
        </m:r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and a CORESET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p</m:t>
        </m:r>
      </m:oMath>
      <w:r w:rsidRPr="00A5088E">
        <w:rPr>
          <w:rFonts w:ascii="Times New Roman" w:eastAsia="SimSun" w:hAnsi="Times New Roman" w:cs="Times New Roman"/>
          <w:szCs w:val="20"/>
        </w:rPr>
        <w:t xml:space="preserve"> by </w:t>
      </w:r>
      <w:proofErr w:type="spellStart"/>
      <w:r w:rsidRPr="00A5088E">
        <w:rPr>
          <w:rFonts w:ascii="Times New Roman" w:eastAsia="SimSun" w:hAnsi="Times New Roman" w:cs="Times New Roman"/>
          <w:i/>
          <w:szCs w:val="20"/>
          <w:lang w:val="x-none"/>
        </w:rPr>
        <w:t>controlResourceSetId</w:t>
      </w:r>
      <w:proofErr w:type="spellEnd"/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</w:rPr>
        <w:t xml:space="preserve">or by </w:t>
      </w:r>
      <w:r w:rsidRPr="00A5088E">
        <w:rPr>
          <w:rFonts w:ascii="Times New Roman" w:eastAsia="SimSun" w:hAnsi="Times New Roman" w:cs="Times New Roman"/>
          <w:i/>
          <w:iCs/>
          <w:szCs w:val="20"/>
          <w:lang w:val="x-none"/>
        </w:rPr>
        <w:t>controlResourceSetId-v1610</w:t>
      </w:r>
    </w:p>
    <w:p w14:paraId="6AA1235F" w14:textId="77777777" w:rsidR="00A5088E" w:rsidRPr="00A5088E" w:rsidRDefault="00A5088E" w:rsidP="00A5088E">
      <w:pPr>
        <w:spacing w:after="180" w:line="240" w:lineRule="auto"/>
        <w:ind w:left="568" w:hanging="284"/>
        <w:rPr>
          <w:rFonts w:ascii="Times New Roman" w:eastAsia="SimSun" w:hAnsi="Times New Roman" w:cs="Times New Roman"/>
          <w:i/>
          <w:szCs w:val="20"/>
          <w:lang w:val="x-none"/>
        </w:rPr>
      </w:pPr>
      <w:r w:rsidRPr="00A5088E">
        <w:rPr>
          <w:rFonts w:ascii="Times New Roman" w:eastAsia="SimSun" w:hAnsi="Times New Roman" w:cs="Times New Roman"/>
          <w:szCs w:val="20"/>
          <w:lang w:val="x-none"/>
        </w:rPr>
        <w:t>-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slots </w:t>
      </w:r>
      <w:r w:rsidRPr="00A5088E">
        <w:rPr>
          <w:rFonts w:ascii="Times New Roman" w:eastAsia="SimSun" w:hAnsi="Times New Roman" w:cs="Times New Roman"/>
          <w:szCs w:val="20"/>
        </w:rPr>
        <w:t xml:space="preserve">and 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slots, by </w:t>
      </w:r>
      <w:proofErr w:type="spellStart"/>
      <w:r w:rsidRPr="00A5088E">
        <w:rPr>
          <w:rFonts w:ascii="Times New Roman" w:eastAsia="SimSun" w:hAnsi="Times New Roman" w:cs="Times New Roman"/>
          <w:i/>
          <w:szCs w:val="20"/>
          <w:lang w:val="x-none"/>
        </w:rPr>
        <w:t>monitoringSlotPeriodicityAndOffset</w:t>
      </w:r>
      <w:proofErr w:type="spellEnd"/>
      <w:r w:rsidRPr="00A5088E">
        <w:rPr>
          <w:rFonts w:ascii="Times New Roman" w:eastAsia="SimSun" w:hAnsi="Times New Roman" w:cs="Times New Roman"/>
          <w:iCs/>
          <w:szCs w:val="20"/>
        </w:rPr>
        <w:t xml:space="preserve"> or by </w:t>
      </w:r>
      <w:r w:rsidRPr="00A5088E">
        <w:rPr>
          <w:rFonts w:ascii="Times New Roman" w:eastAsia="SimSun" w:hAnsi="Times New Roman" w:cs="Times New Roman"/>
          <w:i/>
          <w:szCs w:val="20"/>
          <w:lang w:val="x-none"/>
        </w:rPr>
        <w:t>monitoringSlotPeriodicityAndOffset</w:t>
      </w:r>
      <w:r w:rsidRPr="00A5088E">
        <w:rPr>
          <w:rFonts w:ascii="Times New Roman" w:eastAsia="SimSun" w:hAnsi="Times New Roman" w:cs="Times New Roman"/>
          <w:i/>
          <w:szCs w:val="20"/>
        </w:rPr>
        <w:t>-r17</w:t>
      </w:r>
    </w:p>
    <w:p w14:paraId="42D6E87A" w14:textId="77777777" w:rsidR="00A5088E" w:rsidRPr="00A5088E" w:rsidRDefault="00A5088E" w:rsidP="00A5088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A5088E">
        <w:rPr>
          <w:rFonts w:ascii="Times New Roman" w:eastAsia="SimSun" w:hAnsi="Times New Roman" w:cs="Times New Roman"/>
          <w:szCs w:val="20"/>
          <w:lang w:val="x-none"/>
        </w:rPr>
        <w:t>-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ab/>
        <w:t>a PDCCH monitoring pattern within a slot, indicating first symbol(s) of the CORESET for PDCCH monitoring</w:t>
      </w:r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>with</w:t>
      </w:r>
      <w:r w:rsidRPr="00A5088E">
        <w:rPr>
          <w:rFonts w:ascii="Times New Roman" w:eastAsia="SimSun" w:hAnsi="Times New Roman" w:cs="Times New Roman"/>
          <w:szCs w:val="20"/>
        </w:rPr>
        <w:t>in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</w:rPr>
        <w:t>each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slot</w:t>
      </w:r>
      <w:r w:rsidRPr="00A5088E">
        <w:rPr>
          <w:rFonts w:ascii="Times New Roman" w:eastAsia="SimSun" w:hAnsi="Times New Roman" w:cs="Times New Roman"/>
          <w:szCs w:val="20"/>
        </w:rPr>
        <w:t xml:space="preserve"> where the UE monitors PDCCH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, by </w:t>
      </w:r>
      <w:proofErr w:type="spellStart"/>
      <w:r w:rsidRPr="00A5088E">
        <w:rPr>
          <w:rFonts w:ascii="Times New Roman" w:eastAsia="SimSun" w:hAnsi="Times New Roman" w:cs="Times New Roman"/>
          <w:i/>
          <w:szCs w:val="20"/>
          <w:lang w:val="x-none"/>
        </w:rPr>
        <w:t>monitoringSymbolsWithinSlot</w:t>
      </w:r>
      <w:proofErr w:type="spellEnd"/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</w:p>
    <w:p w14:paraId="49A1588D" w14:textId="77777777" w:rsidR="00A5088E" w:rsidRPr="00A5088E" w:rsidRDefault="00A5088E" w:rsidP="00A5088E">
      <w:pPr>
        <w:spacing w:after="180" w:line="240" w:lineRule="auto"/>
        <w:ind w:left="568" w:hanging="284"/>
        <w:rPr>
          <w:rFonts w:ascii="Times New Roman" w:eastAsia="SimSun" w:hAnsi="Times New Roman" w:cs="Times New Roman"/>
          <w:iCs/>
          <w:szCs w:val="20"/>
        </w:rPr>
      </w:pPr>
      <w:r w:rsidRPr="00A5088E">
        <w:rPr>
          <w:rFonts w:ascii="Times New Roman" w:eastAsia="SimSun" w:hAnsi="Times New Roman" w:cs="Times New Roman"/>
          <w:szCs w:val="20"/>
          <w:lang w:val="x-none"/>
        </w:rPr>
        <w:t>-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ab/>
        <w:t xml:space="preserve">a </w:t>
      </w:r>
      <w:r w:rsidRPr="00A5088E">
        <w:rPr>
          <w:rFonts w:ascii="Times New Roman" w:eastAsia="SimSun" w:hAnsi="Times New Roman" w:cs="Times New Roman"/>
          <w:szCs w:val="20"/>
        </w:rPr>
        <w:t xml:space="preserve">duration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</w:rPr>
          <m:t>&lt;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s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indicating a number of slots that </w:t>
      </w:r>
      <w:r w:rsidRPr="00A5088E">
        <w:rPr>
          <w:rFonts w:ascii="Times New Roman" w:eastAsia="SimSun" w:hAnsi="Times New Roman" w:cs="Times New Roman"/>
          <w:szCs w:val="20"/>
        </w:rPr>
        <w:t xml:space="preserve">the 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>search space</w:t>
      </w:r>
      <w:r w:rsidRPr="00A5088E">
        <w:rPr>
          <w:rFonts w:ascii="Times New Roman" w:eastAsia="SimSun" w:hAnsi="Times New Roman" w:cs="Times New Roman"/>
          <w:szCs w:val="20"/>
        </w:rPr>
        <w:t xml:space="preserve"> 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</w:rPr>
        <w:t xml:space="preserve">exists by </w:t>
      </w:r>
      <w:r w:rsidRPr="00A5088E">
        <w:rPr>
          <w:rFonts w:ascii="Times New Roman" w:eastAsia="SimSun" w:hAnsi="Times New Roman" w:cs="Times New Roman"/>
          <w:i/>
          <w:szCs w:val="20"/>
        </w:rPr>
        <w:t>duration</w:t>
      </w:r>
      <w:r w:rsidRPr="00A5088E">
        <w:rPr>
          <w:rFonts w:ascii="Times New Roman" w:eastAsia="SimSun" w:hAnsi="Times New Roman" w:cs="Times New Roman"/>
          <w:szCs w:val="20"/>
        </w:rPr>
        <w:t xml:space="preserve">, </w:t>
      </w:r>
      <w:r w:rsidRPr="00A5088E">
        <w:rPr>
          <w:rFonts w:ascii="Times New Roman" w:eastAsia="SimSun" w:hAnsi="Times New Roman" w:cs="Times New Roman"/>
          <w:iCs/>
          <w:szCs w:val="20"/>
        </w:rPr>
        <w:t xml:space="preserve">or 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a number of slots </w:t>
      </w:r>
      <w:r w:rsidRPr="00A5088E">
        <w:rPr>
          <w:rFonts w:ascii="Times New Roman" w:eastAsia="SimSun" w:hAnsi="Times New Roman" w:cs="Times New Roman"/>
          <w:szCs w:val="20"/>
        </w:rPr>
        <w:t>in consecutive groups of slots where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</w:rPr>
        <w:t xml:space="preserve">the </w:t>
      </w:r>
      <w:r w:rsidRPr="00A5088E">
        <w:rPr>
          <w:rFonts w:ascii="Times New Roman" w:eastAsia="SimSun" w:hAnsi="Times New Roman" w:cs="Times New Roman"/>
          <w:szCs w:val="20"/>
          <w:lang w:val="x-none"/>
        </w:rPr>
        <w:t>search space</w:t>
      </w:r>
      <w:r w:rsidRPr="00A5088E">
        <w:rPr>
          <w:rFonts w:ascii="Times New Roman" w:eastAsia="SimSun" w:hAnsi="Times New Roman" w:cs="Times New Roman"/>
          <w:szCs w:val="20"/>
        </w:rPr>
        <w:t xml:space="preserve"> 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A5088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</w:rPr>
        <w:t xml:space="preserve">can exist </w:t>
      </w:r>
      <w:r w:rsidRPr="00A5088E">
        <w:rPr>
          <w:rFonts w:ascii="Times New Roman" w:eastAsia="SimSun" w:hAnsi="Times New Roman" w:cs="Times New Roman"/>
          <w:iCs/>
          <w:szCs w:val="20"/>
        </w:rPr>
        <w:t xml:space="preserve">by </w:t>
      </w:r>
      <w:r w:rsidRPr="00A5088E">
        <w:rPr>
          <w:rFonts w:ascii="Times New Roman" w:eastAsia="SimSun" w:hAnsi="Times New Roman" w:cs="Times New Roman"/>
          <w:i/>
          <w:szCs w:val="20"/>
        </w:rPr>
        <w:t>duration-r17</w:t>
      </w:r>
    </w:p>
    <w:bookmarkEnd w:id="23"/>
    <w:p w14:paraId="4DCEF6F5" w14:textId="77777777" w:rsidR="00A5088E" w:rsidRPr="00A5088E" w:rsidRDefault="00A5088E" w:rsidP="00A5088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A5088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17E4F7C3" w14:textId="77777777" w:rsidR="00A5088E" w:rsidRPr="00A5088E" w:rsidRDefault="00A5088E" w:rsidP="00A5088E">
      <w:pPr>
        <w:snapToGrid w:val="0"/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w:bookmarkStart w:id="24" w:name="_Hlk118609181"/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A UE determines a PDCCH monitoring occasion on an active DL BWP from the PDCCH monitoring periodicity, the PDCCH monitoring offset, and the PDCCH monitoring pattern within a slot. If </w:t>
      </w:r>
      <w:proofErr w:type="spellStart"/>
      <w:r w:rsidRPr="00A5088E">
        <w:rPr>
          <w:rFonts w:ascii="Times New Roman" w:eastAsia="SimSun" w:hAnsi="Times New Roman" w:cs="Times New Roman"/>
          <w:i/>
          <w:iCs/>
          <w:szCs w:val="20"/>
          <w:lang w:val="en-GB"/>
        </w:rPr>
        <w:t>monitoringSlotsWithinSlotGroup</w:t>
      </w:r>
      <w:proofErr w:type="spellEnd"/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 is not provided, </w:t>
      </w:r>
      <w:r w:rsidRPr="00A5088E">
        <w:rPr>
          <w:rFonts w:ascii="Times New Roman" w:eastAsia="Yu Mincho" w:hAnsi="Times New Roman" w:cs="Times New Roman"/>
          <w:szCs w:val="20"/>
          <w:lang w:val="en-GB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μ</m:t>
            </m:r>
          </m:sup>
        </m:sSubSup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[4, TS 38.211] in a fr</w:t>
      </w:r>
      <w:proofErr w:type="spellStart"/>
      <w:r w:rsidRPr="00A5088E">
        <w:rPr>
          <w:rFonts w:ascii="Times New Roman" w:eastAsia="SimSun" w:hAnsi="Times New Roman" w:cs="Times New Roman"/>
          <w:szCs w:val="20"/>
          <w:lang w:val="en-GB"/>
        </w:rPr>
        <w:t>ame</w:t>
      </w:r>
      <w:proofErr w:type="spellEnd"/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with number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f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if </w:t>
      </w:r>
      <w:r w:rsidRPr="00A5088E">
        <w:rPr>
          <w:rFonts w:ascii="Times New Roman" w:eastAsia="SimSun" w:hAnsi="Times New Roman" w:cs="Times New Roman"/>
          <w:szCs w:val="20"/>
        </w:rPr>
        <w:t>(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f</m:t>
            </m:r>
          </m:sub>
        </m:sSub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slot 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frame, μ</m:t>
            </m:r>
          </m:sup>
        </m:sSubSup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>+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s,f 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μ</m:t>
            </m:r>
          </m:sup>
        </m:sSubSup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>-</w:t>
      </w:r>
      <m:oMath>
        <m:r>
          <w:rPr>
            <w:rFonts w:ascii="Cambria Math" w:eastAsia="DengXian" w:hAnsi="Cambria Math" w:cs="Times New Roman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>)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mod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  <w:lang w:val="en-GB"/>
          </w:rPr>
          <m:t>=0</m:t>
        </m:r>
      </m:oMath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fldChar w:fldCharType="begin"/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 w:cs="Times New Roman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szCs w:val="20"/>
                <w:lang w:val="en-GB"/>
              </w:rPr>
              <m:t>+</m:t>
            </m:r>
            <m:sSubSup>
              <m:sSubSupPr>
                <m:ctrl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szCs w:val="20"/>
                <w:lang w:val="en-GB"/>
              </w:rPr>
              <m:t>-</m:t>
            </m:r>
            <m:sSub>
              <m:sSubPr>
                <m:ctrl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szCs w:val="20"/>
                    <w:lang w:val="en-GB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 w:cs="Times New Roman"/>
            <w:szCs w:val="20"/>
            <w:lang w:val="en-GB"/>
          </w:rPr>
          <m:t xml:space="preserve">mod </m:t>
        </m:r>
        <m:sSub>
          <m:sSubPr>
            <m:ctrlPr>
              <w:rPr>
                <w:rFonts w:ascii="Cambria Math" w:eastAsia="Yu Mincho" w:hAnsi="Cambria Math" w:cs="Times New Roman"/>
                <w:i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 w:cs="Times New Roman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 w:cs="Times New Roman"/>
                <w:szCs w:val="20"/>
                <w:lang w:val="en-GB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 w:cs="Times New Roman"/>
            <w:szCs w:val="20"/>
            <w:lang w:val="en-GB"/>
          </w:rPr>
          <m:t>=0</m:t>
        </m:r>
      </m:oMath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instrText xml:space="preserve"> </w:instrTex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fldChar w:fldCharType="end"/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. The UE monitors PDCCH candidates for search space set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A5088E">
        <w:rPr>
          <w:rFonts w:ascii="Times New Roman" w:eastAsia="Yu Mincho" w:hAnsi="Times New Roman" w:cs="Times New Roman"/>
          <w:szCs w:val="20"/>
          <w:lang w:val="en-GB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for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consecutive slots, starting from slot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μ</m:t>
            </m:r>
          </m:sup>
        </m:sSubSup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, and does not monitor </w: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PDCCH candidates for search space set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A5088E">
        <w:rPr>
          <w:rFonts w:ascii="Times New Roman" w:eastAsia="Yu Mincho" w:hAnsi="Times New Roman" w:cs="Times New Roman"/>
          <w:szCs w:val="20"/>
          <w:lang w:val="en-GB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for the next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  <w:lang w:val="en-GB"/>
          </w:rPr>
          <m:t>-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consecutive slots. </w: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If </w:t>
      </w:r>
      <w:proofErr w:type="spellStart"/>
      <w:r w:rsidRPr="00A5088E">
        <w:rPr>
          <w:rFonts w:ascii="Times New Roman" w:eastAsia="SimSun" w:hAnsi="Times New Roman" w:cs="Times New Roman"/>
          <w:i/>
          <w:iCs/>
          <w:szCs w:val="20"/>
          <w:lang w:val="en-GB"/>
        </w:rPr>
        <w:t>monitoringSlotsWithinSlotGroup</w:t>
      </w:r>
      <w:proofErr w:type="spellEnd"/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 is provided, </w:t>
      </w:r>
      <w:r w:rsidRPr="00A5088E">
        <w:rPr>
          <w:rFonts w:ascii="Times New Roman" w:eastAsia="SimSun" w:hAnsi="Times New Roman" w:cs="Times New Roman"/>
          <w:kern w:val="2"/>
          <w:szCs w:val="20"/>
          <w:lang w:val="en-GB" w:eastAsia="ja-JP"/>
        </w:rPr>
        <w:t>f</w:t>
      </w:r>
      <w:r w:rsidRPr="00A5088E">
        <w:rPr>
          <w:rFonts w:ascii="Times New Roman" w:eastAsia="SimSun" w:hAnsi="Times New Roman" w:cs="Times New Roman"/>
          <w:kern w:val="2"/>
          <w:szCs w:val="20"/>
          <w:lang w:val="en-GB"/>
        </w:rPr>
        <w:t xml:space="preserve">or search space set </w:t>
      </w:r>
      <m:oMath>
        <m:r>
          <w:rPr>
            <w:rFonts w:ascii="Cambria Math" w:eastAsia="SimSun" w:hAnsi="Cambria Math" w:cs="Times New Roman"/>
            <w:kern w:val="2"/>
            <w:szCs w:val="20"/>
            <w:lang w:val="en-GB"/>
          </w:rPr>
          <m:t>s</m:t>
        </m:r>
      </m:oMath>
      <w:r w:rsidRPr="00A5088E">
        <w:rPr>
          <w:rFonts w:ascii="Times New Roman" w:eastAsia="SimSun" w:hAnsi="Times New Roman" w:cs="Times New Roman" w:hint="eastAsia"/>
          <w:iCs/>
          <w:kern w:val="2"/>
          <w:szCs w:val="20"/>
          <w:lang w:val="en-GB" w:eastAsia="zh-CN"/>
        </w:rPr>
        <w:t>,</w: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 the UE determines that the slot </w:t>
      </w:r>
      <w:r w:rsidRPr="00A5088E">
        <w:rPr>
          <w:rFonts w:ascii="Times New Roman" w:eastAsia="Yu Mincho" w:hAnsi="Times New Roman" w:cs="Times New Roman"/>
          <w:szCs w:val="20"/>
          <w:lang w:val="en-GB"/>
        </w:rPr>
        <w:t xml:space="preserve">with number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μ</m:t>
            </m:r>
          </m:sup>
        </m:sSubSup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[4, TS 38.211] in a frame with number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f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satisfying </w:t>
      </w:r>
      <w:r w:rsidRPr="00A5088E">
        <w:rPr>
          <w:rFonts w:ascii="Times New Roman" w:eastAsia="SimSun" w:hAnsi="Times New Roman" w:cs="Times New Roman"/>
          <w:szCs w:val="20"/>
        </w:rPr>
        <w:t>(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f</m:t>
            </m:r>
          </m:sub>
        </m:sSub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slot 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frame, μ</m:t>
            </m:r>
          </m:sup>
        </m:sSubSup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>+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s,f 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μ</m:t>
            </m:r>
          </m:sup>
        </m:sSubSup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>-</w:t>
      </w:r>
      <m:oMath>
        <m:r>
          <w:rPr>
            <w:rFonts w:ascii="Cambria Math" w:eastAsia="DengXian" w:hAnsi="Cambria Math" w:cs="Times New Roman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</m:oMath>
      <w:r w:rsidRPr="00A5088E">
        <w:rPr>
          <w:rFonts w:ascii="Times New Roman" w:eastAsia="DengXian" w:hAnsi="Times New Roman" w:cs="Times New Roman"/>
          <w:szCs w:val="20"/>
          <w:lang w:val="en-GB"/>
        </w:rPr>
        <w:t>)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mod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  <w:lang w:val="en-GB"/>
          </w:rPr>
          <m:t>=0</m:t>
        </m:r>
      </m:oMath>
      <w:r w:rsidRPr="00A5088E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 </w: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is the first slot in a </w:t>
      </w:r>
      <w:ins w:id="25" w:author="Stephen Grant" w:date="2022-11-06T07:26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 xml:space="preserve">first </w:t>
        </w:r>
      </w:ins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group of </w:t>
      </w:r>
      <m:oMath>
        <m:r>
          <w:ins w:id="26" w:author="Stephen Grant" w:date="2022-11-06T07:14:00Z">
            <w:rPr>
              <w:rFonts w:ascii="Cambria Math" w:eastAsia="Yu Mincho" w:hAnsi="Cambria Math" w:cs="Times New Roman"/>
              <w:szCs w:val="20"/>
              <w:lang w:val="en-GB" w:eastAsia="ja-JP"/>
            </w:rPr>
            <m:t>L</m:t>
          </w:ins>
        </m:r>
      </m:oMath>
      <w:ins w:id="27" w:author="Stephen Grant" w:date="2022-11-06T07:14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 xml:space="preserve"> </w:t>
        </w:r>
      </w:ins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slots and </w:t>
      </w:r>
      <w:ins w:id="28" w:author="Stephen Grant" w:date="2022-11-06T07:14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>that</w:t>
        </w:r>
      </w:ins>
      <w:ins w:id="29" w:author="Stephen Grant" w:date="2022-11-06T07:15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 xml:space="preserve"> </w:t>
        </w:r>
      </w:ins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PDCCH monitoring occasions exist in </w:t>
      </w:r>
      <m:oMath>
        <m:sSub>
          <m:sSubPr>
            <m:ctrlPr>
              <w:ins w:id="30" w:author="Stephen Grant" w:date="2022-11-06T07:15:00Z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Pr>
          <m:e>
            <m:r>
              <w:ins w:id="31" w:author="Stephen Grant" w:date="2022-11-06T07:15:00Z">
                <w:rPr>
                  <w:rFonts w:ascii="Cambria Math" w:eastAsia="SimSun" w:hAnsi="Cambria Math" w:cs="Times New Roman"/>
                  <w:szCs w:val="20"/>
                  <w:lang w:val="en-GB"/>
                </w:rPr>
                <m:t>T</m:t>
              </w:ins>
            </m:r>
          </m:e>
          <m:sub>
            <m:r>
              <w:ins w:id="32" w:author="Stephen Grant" w:date="2022-11-06T07:15:00Z">
                <w:rPr>
                  <w:rFonts w:ascii="Cambria Math" w:eastAsia="SimSun" w:hAnsi="Cambria Math" w:cs="Times New Roman"/>
                  <w:szCs w:val="20"/>
                  <w:lang w:val="en-GB"/>
                </w:rPr>
                <m:t>s</m:t>
              </w:ins>
            </m:r>
          </m:sub>
        </m:sSub>
        <m:r>
          <w:ins w:id="33" w:author="Stephen Grant" w:date="2022-11-06T07:15:00Z">
            <w:rPr>
              <w:rFonts w:ascii="Cambria Math" w:eastAsia="Yu Mincho" w:hAnsi="Cambria Math" w:cs="Times New Roman"/>
              <w:szCs w:val="20"/>
              <w:lang w:val="en-GB"/>
            </w:rPr>
            <m:t>/L</m:t>
          </w:ins>
        </m:r>
      </m:oMath>
      <w:ins w:id="34" w:author="Stephen Grant" w:date="2022-11-06T07:15:00Z">
        <w:r w:rsidRPr="00A5088E">
          <w:rPr>
            <w:rFonts w:ascii="Times New Roman" w:eastAsia="Yu Mincho" w:hAnsi="Times New Roman" w:cs="Times New Roman"/>
            <w:szCs w:val="20"/>
            <w:lang w:val="en-GB"/>
          </w:rPr>
          <w:t xml:space="preserve"> </w:t>
        </w:r>
      </w:ins>
      <w:del w:id="35" w:author="Stephen Grant" w:date="2022-11-06T07:15:00Z">
        <w:r w:rsidRPr="00A5088E" w:rsidDel="003014A0">
          <w:rPr>
            <w:rFonts w:ascii="Times New Roman" w:eastAsia="Yu Mincho" w:hAnsi="Times New Roman" w:cs="Times New Roman"/>
            <w:szCs w:val="20"/>
            <w:lang w:val="en-GB" w:eastAsia="ja-JP"/>
          </w:rPr>
          <w:delText xml:space="preserve">the </w:delText>
        </w:r>
      </w:del>
      <w:ins w:id="36" w:author="Stephen Grant" w:date="2022-11-06T07:15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 xml:space="preserve">consecutive </w:t>
        </w:r>
      </w:ins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>group</w:t>
      </w:r>
      <w:ins w:id="37" w:author="Stephen Grant" w:date="2022-11-06T07:15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>s</w:t>
        </w:r>
      </w:ins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 of slots</w:t>
      </w:r>
      <w:ins w:id="38" w:author="Stephen Grant" w:date="2022-11-06T07:16:00Z"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 xml:space="preserve"> </w:t>
        </w:r>
        <w:r w:rsidRPr="00A5088E">
          <w:rPr>
            <w:rFonts w:ascii="Times New Roman" w:eastAsia="SimSun" w:hAnsi="Times New Roman" w:cs="Times New Roman"/>
            <w:szCs w:val="20"/>
            <w:lang w:val="en-GB"/>
          </w:rPr>
          <w:t>starting from</w:t>
        </w:r>
      </w:ins>
      <w:ins w:id="39" w:author="Stephen Grant" w:date="2022-11-06T07:38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 xml:space="preserve"> the first group</w:t>
        </w:r>
      </w:ins>
      <w:ins w:id="40" w:author="Stephen Grant" w:date="2022-11-06T07:20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>,</w:t>
        </w:r>
      </w:ins>
      <w:ins w:id="41" w:author="Stephen Grant" w:date="2022-11-06T07:18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 xml:space="preserve"> where </w:t>
        </w:r>
        <w:r w:rsidRPr="00A5088E">
          <w:rPr>
            <w:rFonts w:ascii="Times New Roman" w:eastAsia="Yu Mincho" w:hAnsi="Times New Roman" w:cs="Times New Roman"/>
            <w:i/>
            <w:iCs/>
            <w:szCs w:val="20"/>
            <w:lang w:val="en-GB" w:eastAsia="ja-JP"/>
          </w:rPr>
          <w:t>L</w:t>
        </w:r>
        <w:r w:rsidRPr="00A5088E">
          <w:rPr>
            <w:rFonts w:ascii="Times New Roman" w:eastAsia="Yu Mincho" w:hAnsi="Times New Roman" w:cs="Times New Roman"/>
            <w:szCs w:val="20"/>
            <w:lang w:val="en-GB" w:eastAsia="ja-JP"/>
          </w:rPr>
          <w:t xml:space="preserve"> is the size of </w:t>
        </w:r>
        <w:proofErr w:type="spellStart"/>
        <w:r w:rsidRPr="00A5088E">
          <w:rPr>
            <w:rFonts w:ascii="Times New Roman" w:eastAsia="SimSun" w:hAnsi="Times New Roman" w:cs="Times New Roman"/>
            <w:i/>
            <w:iCs/>
            <w:szCs w:val="20"/>
            <w:lang w:val="en-GB"/>
          </w:rPr>
          <w:t>monitoringSlotsWithinSlotGroup</w:t>
        </w:r>
      </w:ins>
      <w:proofErr w:type="spellEnd"/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. </w:t>
      </w:r>
      <w:r w:rsidRPr="00A5088E">
        <w:rPr>
          <w:rFonts w:ascii="Times New Roman" w:eastAsia="DengXian" w:hAnsi="Times New Roman" w:cs="Times New Roman"/>
          <w:szCs w:val="20"/>
          <w:lang w:val="en-GB"/>
        </w:rPr>
        <w:t xml:space="preserve">The UE monitors PDCCH candidates for </w: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search space set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A5088E">
        <w:rPr>
          <w:rFonts w:ascii="Times New Roman" w:eastAsia="Yu Mincho" w:hAnsi="Times New Roman" w:cs="Times New Roman"/>
          <w:szCs w:val="20"/>
          <w:lang w:val="en-GB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within </w:t>
      </w:r>
      <m:oMath>
        <m:sSub>
          <m:sSubPr>
            <m:ctrlPr>
              <w:del w:id="42" w:author="Stephen Grant" w:date="2022-11-06T07:21:00Z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del>
            </m:ctrlPr>
          </m:sSubPr>
          <m:e>
            <m:r>
              <w:del w:id="43" w:author="Stephen Grant" w:date="2022-11-06T07:21:00Z">
                <w:rPr>
                  <w:rFonts w:ascii="Cambria Math" w:eastAsia="SimSun" w:hAnsi="Cambria Math" w:cs="Times New Roman"/>
                  <w:szCs w:val="20"/>
                  <w:lang w:val="en-GB"/>
                </w:rPr>
                <m:t>T</m:t>
              </w:del>
            </m:r>
          </m:e>
          <m:sub>
            <m:r>
              <w:del w:id="44" w:author="Stephen Grant" w:date="2022-11-06T07:21:00Z">
                <w:rPr>
                  <w:rFonts w:ascii="Cambria Math" w:eastAsia="SimSun" w:hAnsi="Cambria Math" w:cs="Times New Roman"/>
                  <w:szCs w:val="20"/>
                  <w:lang w:val="en-GB"/>
                </w:rPr>
                <m:t>s</m:t>
              </w:del>
            </m:r>
          </m:sub>
        </m:sSub>
      </m:oMath>
      <w:del w:id="45" w:author="Stephen Grant" w:date="2022-11-06T07:21:00Z">
        <w:r w:rsidRPr="00A5088E" w:rsidDel="002D30C1">
          <w:rPr>
            <w:rFonts w:ascii="Times New Roman" w:eastAsia="SimSun" w:hAnsi="Times New Roman" w:cs="Times New Roman"/>
            <w:szCs w:val="20"/>
            <w:lang w:val="en-GB"/>
          </w:rPr>
          <w:delText xml:space="preserve"> </w:delText>
        </w:r>
      </w:del>
      <w:ins w:id="46" w:author="Stephen Grant" w:date="2022-11-06T07:21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 xml:space="preserve">each of the </w:t>
        </w:r>
      </w:ins>
      <m:oMath>
        <m:sSub>
          <m:sSubPr>
            <m:ctrlPr>
              <w:ins w:id="47" w:author="Stephen Grant" w:date="2022-11-06T07:31:00Z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Pr>
          <m:e>
            <m:r>
              <w:ins w:id="48" w:author="Stephen Grant" w:date="2022-11-06T07:31:00Z">
                <w:rPr>
                  <w:rFonts w:ascii="Cambria Math" w:eastAsia="SimSun" w:hAnsi="Cambria Math" w:cs="Times New Roman"/>
                  <w:szCs w:val="20"/>
                  <w:lang w:val="en-GB"/>
                </w:rPr>
                <m:t>T</m:t>
              </w:ins>
            </m:r>
          </m:e>
          <m:sub>
            <m:r>
              <w:ins w:id="49" w:author="Stephen Grant" w:date="2022-11-06T07:31:00Z">
                <w:rPr>
                  <w:rFonts w:ascii="Cambria Math" w:eastAsia="SimSun" w:hAnsi="Cambria Math" w:cs="Times New Roman"/>
                  <w:szCs w:val="20"/>
                  <w:lang w:val="en-GB"/>
                </w:rPr>
                <m:t>s</m:t>
              </w:ins>
            </m:r>
          </m:sub>
        </m:sSub>
        <m:r>
          <w:ins w:id="50" w:author="Stephen Grant" w:date="2022-11-06T07:31:00Z">
            <w:rPr>
              <w:rFonts w:ascii="Cambria Math" w:eastAsia="Yu Mincho" w:hAnsi="Cambria Math" w:cs="Times New Roman"/>
              <w:szCs w:val="20"/>
              <w:lang w:val="en-GB"/>
            </w:rPr>
            <m:t>/L</m:t>
          </w:ins>
        </m:r>
      </m:oMath>
      <w:ins w:id="51" w:author="Stephen Grant" w:date="2022-11-06T07:31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consecutive </w:t>
      </w:r>
      <w:ins w:id="52" w:author="Stephen Grant" w:date="2022-11-06T07:21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 xml:space="preserve">groups of </w:t>
        </w:r>
      </w:ins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slots </w:t>
      </w:r>
      <w:del w:id="53" w:author="Stephen Grant" w:date="2022-11-06T07:36:00Z">
        <w:r w:rsidRPr="00A5088E" w:rsidDel="00FB6D73">
          <w:rPr>
            <w:rFonts w:ascii="Times New Roman" w:eastAsia="SimSun" w:hAnsi="Times New Roman" w:cs="Times New Roman"/>
            <w:szCs w:val="20"/>
            <w:lang w:val="en-GB"/>
          </w:rPr>
          <w:delText>determined by</w:delText>
        </w:r>
      </w:del>
      <w:ins w:id="54" w:author="Stephen Grant" w:date="2022-11-06T07:36:00Z">
        <w:r w:rsidRPr="00A5088E">
          <w:rPr>
            <w:rFonts w:ascii="Times New Roman" w:eastAsia="SimSun" w:hAnsi="Times New Roman" w:cs="Times New Roman"/>
            <w:szCs w:val="20"/>
            <w:lang w:val="en-GB"/>
          </w:rPr>
          <w:t>according to</w:t>
        </w:r>
      </w:ins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proofErr w:type="spellStart"/>
      <w:r w:rsidRPr="00A5088E">
        <w:rPr>
          <w:rFonts w:ascii="Times New Roman" w:eastAsia="SimSun" w:hAnsi="Times New Roman" w:cs="Times New Roman"/>
          <w:i/>
          <w:iCs/>
          <w:szCs w:val="20"/>
          <w:lang w:val="en-GB"/>
        </w:rPr>
        <w:t>monitoringSlotsWithinSlotGroup</w:t>
      </w:r>
      <w:proofErr w:type="spellEnd"/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, starting from slot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μ</m:t>
            </m:r>
          </m:sup>
        </m:sSubSup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, and does not monitor </w:t>
      </w:r>
      <w:r w:rsidRPr="00A5088E">
        <w:rPr>
          <w:rFonts w:ascii="Times New Roman" w:eastAsia="Yu Mincho" w:hAnsi="Times New Roman" w:cs="Times New Roman"/>
          <w:szCs w:val="20"/>
          <w:lang w:val="en-GB" w:eastAsia="ja-JP"/>
        </w:rPr>
        <w:t xml:space="preserve">PDCCH candidates for search space set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A5088E">
        <w:rPr>
          <w:rFonts w:ascii="Times New Roman" w:eastAsia="Yu Mincho" w:hAnsi="Times New Roman" w:cs="Times New Roman"/>
          <w:szCs w:val="20"/>
          <w:lang w:val="en-GB"/>
        </w:rPr>
        <w:t xml:space="preserve"> </w:t>
      </w:r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for the next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  <w:lang w:val="en-GB"/>
          </w:rPr>
          <m:t>-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s</m:t>
            </m:r>
          </m:sub>
        </m:sSub>
      </m:oMath>
      <w:r w:rsidRPr="00A5088E">
        <w:rPr>
          <w:rFonts w:ascii="Times New Roman" w:eastAsia="SimSun" w:hAnsi="Times New Roman" w:cs="Times New Roman"/>
          <w:szCs w:val="20"/>
          <w:lang w:val="en-GB"/>
        </w:rPr>
        <w:t xml:space="preserve"> consecutive slots.</w:t>
      </w:r>
      <w:bookmarkEnd w:id="24"/>
    </w:p>
    <w:p w14:paraId="14EFBB10" w14:textId="77777777" w:rsidR="008D7C34" w:rsidRPr="008D7C34" w:rsidRDefault="008D7C34" w:rsidP="008D7C34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174D60DB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en-GB" w:eastAsia="zh-CN"/>
        </w:rPr>
      </w:pPr>
    </w:p>
    <w:p w14:paraId="2E3F5449" w14:textId="77777777" w:rsidR="008D7C34" w:rsidRPr="008D7C34" w:rsidRDefault="008D7C34" w:rsidP="008D7C34">
      <w:pPr>
        <w:rPr>
          <w:lang w:val="en-GB" w:eastAsia="ja-JP"/>
        </w:rPr>
      </w:pPr>
    </w:p>
    <w:sectPr w:rsidR="008D7C34" w:rsidRPr="008D7C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0B03" w14:textId="77777777" w:rsidR="00D55918" w:rsidRDefault="00D55918">
      <w:r>
        <w:separator/>
      </w:r>
    </w:p>
  </w:endnote>
  <w:endnote w:type="continuationSeparator" w:id="0">
    <w:p w14:paraId="49350D2B" w14:textId="77777777" w:rsidR="00D55918" w:rsidRDefault="00D55918">
      <w:r>
        <w:continuationSeparator/>
      </w:r>
    </w:p>
  </w:endnote>
  <w:endnote w:type="continuationNotice" w:id="1">
    <w:p w14:paraId="26189953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FC48" w14:textId="77777777" w:rsidR="00D55918" w:rsidRDefault="00D55918">
      <w:r>
        <w:separator/>
      </w:r>
    </w:p>
  </w:footnote>
  <w:footnote w:type="continuationSeparator" w:id="0">
    <w:p w14:paraId="18DF5C9B" w14:textId="77777777" w:rsidR="00D55918" w:rsidRDefault="00D55918">
      <w:r>
        <w:continuationSeparator/>
      </w:r>
    </w:p>
  </w:footnote>
  <w:footnote w:type="continuationNotice" w:id="1">
    <w:p w14:paraId="5F0D418D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61"/>
  </w:num>
  <w:num w:numId="3">
    <w:abstractNumId w:val="51"/>
  </w:num>
  <w:num w:numId="4">
    <w:abstractNumId w:val="52"/>
  </w:num>
  <w:num w:numId="5">
    <w:abstractNumId w:val="40"/>
  </w:num>
  <w:num w:numId="6">
    <w:abstractNumId w:val="57"/>
  </w:num>
  <w:num w:numId="7">
    <w:abstractNumId w:val="65"/>
  </w:num>
  <w:num w:numId="8">
    <w:abstractNumId w:val="44"/>
  </w:num>
  <w:num w:numId="9">
    <w:abstractNumId w:val="34"/>
  </w:num>
  <w:num w:numId="10">
    <w:abstractNumId w:val="2"/>
  </w:num>
  <w:num w:numId="11">
    <w:abstractNumId w:val="1"/>
  </w:num>
  <w:num w:numId="12">
    <w:abstractNumId w:val="0"/>
  </w:num>
  <w:num w:numId="13">
    <w:abstractNumId w:val="63"/>
  </w:num>
  <w:num w:numId="14">
    <w:abstractNumId w:val="64"/>
  </w:num>
  <w:num w:numId="15">
    <w:abstractNumId w:val="55"/>
  </w:num>
  <w:num w:numId="16">
    <w:abstractNumId w:val="67"/>
  </w:num>
  <w:num w:numId="17">
    <w:abstractNumId w:val="26"/>
  </w:num>
  <w:num w:numId="18">
    <w:abstractNumId w:val="29"/>
  </w:num>
  <w:num w:numId="19">
    <w:abstractNumId w:val="16"/>
  </w:num>
  <w:num w:numId="20">
    <w:abstractNumId w:val="86"/>
  </w:num>
  <w:num w:numId="21">
    <w:abstractNumId w:val="46"/>
  </w:num>
  <w:num w:numId="22">
    <w:abstractNumId w:val="80"/>
  </w:num>
  <w:num w:numId="23">
    <w:abstractNumId w:val="66"/>
  </w:num>
  <w:num w:numId="24">
    <w:abstractNumId w:val="23"/>
  </w:num>
  <w:num w:numId="25">
    <w:abstractNumId w:val="84"/>
  </w:num>
  <w:num w:numId="26">
    <w:abstractNumId w:val="41"/>
  </w:num>
  <w:num w:numId="27">
    <w:abstractNumId w:val="12"/>
  </w:num>
  <w:num w:numId="28">
    <w:abstractNumId w:val="82"/>
  </w:num>
  <w:num w:numId="29">
    <w:abstractNumId w:val="58"/>
  </w:num>
  <w:num w:numId="3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</w:num>
  <w:num w:numId="32">
    <w:abstractNumId w:val="88"/>
  </w:num>
  <w:num w:numId="33">
    <w:abstractNumId w:val="49"/>
  </w:num>
  <w:num w:numId="34">
    <w:abstractNumId w:val="18"/>
  </w:num>
  <w:num w:numId="35">
    <w:abstractNumId w:val="11"/>
  </w:num>
  <w:num w:numId="36">
    <w:abstractNumId w:val="90"/>
  </w:num>
  <w:num w:numId="37">
    <w:abstractNumId w:val="50"/>
  </w:num>
  <w:num w:numId="38">
    <w:abstractNumId w:val="85"/>
  </w:num>
  <w:num w:numId="39">
    <w:abstractNumId w:val="59"/>
  </w:num>
  <w:num w:numId="40">
    <w:abstractNumId w:val="54"/>
  </w:num>
  <w:num w:numId="41">
    <w:abstractNumId w:val="33"/>
  </w:num>
  <w:num w:numId="42">
    <w:abstractNumId w:val="37"/>
  </w:num>
  <w:num w:numId="43">
    <w:abstractNumId w:val="77"/>
  </w:num>
  <w:num w:numId="44">
    <w:abstractNumId w:val="83"/>
  </w:num>
  <w:num w:numId="45">
    <w:abstractNumId w:val="50"/>
  </w:num>
  <w:num w:numId="46">
    <w:abstractNumId w:val="27"/>
  </w:num>
  <w:num w:numId="47">
    <w:abstractNumId w:val="72"/>
  </w:num>
  <w:num w:numId="48">
    <w:abstractNumId w:val="19"/>
  </w:num>
  <w:num w:numId="49">
    <w:abstractNumId w:val="13"/>
  </w:num>
  <w:num w:numId="50">
    <w:abstractNumId w:val="8"/>
  </w:num>
  <w:num w:numId="51">
    <w:abstractNumId w:val="68"/>
  </w:num>
  <w:num w:numId="52">
    <w:abstractNumId w:val="71"/>
  </w:num>
  <w:num w:numId="53">
    <w:abstractNumId w:val="14"/>
  </w:num>
  <w:num w:numId="54">
    <w:abstractNumId w:val="81"/>
  </w:num>
  <w:num w:numId="55">
    <w:abstractNumId w:val="22"/>
  </w:num>
  <w:num w:numId="56">
    <w:abstractNumId w:val="62"/>
  </w:num>
  <w:num w:numId="57">
    <w:abstractNumId w:val="75"/>
  </w:num>
  <w:num w:numId="58">
    <w:abstractNumId w:val="69"/>
  </w:num>
  <w:num w:numId="59">
    <w:abstractNumId w:val="53"/>
  </w:num>
  <w:num w:numId="60">
    <w:abstractNumId w:val="63"/>
  </w:num>
  <w:num w:numId="61">
    <w:abstractNumId w:val="51"/>
  </w:num>
  <w:num w:numId="62">
    <w:abstractNumId w:val="3"/>
  </w:num>
  <w:num w:numId="63">
    <w:abstractNumId w:val="45"/>
  </w:num>
  <w:num w:numId="64">
    <w:abstractNumId w:val="4"/>
  </w:num>
  <w:num w:numId="65">
    <w:abstractNumId w:val="63"/>
  </w:num>
  <w:num w:numId="66">
    <w:abstractNumId w:val="63"/>
  </w:num>
  <w:num w:numId="67">
    <w:abstractNumId w:val="63"/>
  </w:num>
  <w:num w:numId="68">
    <w:abstractNumId w:val="9"/>
  </w:num>
  <w:num w:numId="69">
    <w:abstractNumId w:val="56"/>
  </w:num>
  <w:num w:numId="70">
    <w:abstractNumId w:val="63"/>
  </w:num>
  <w:num w:numId="71">
    <w:abstractNumId w:val="47"/>
  </w:num>
  <w:num w:numId="72">
    <w:abstractNumId w:val="30"/>
  </w:num>
  <w:num w:numId="73">
    <w:abstractNumId w:val="35"/>
  </w:num>
  <w:num w:numId="74">
    <w:abstractNumId w:val="39"/>
  </w:num>
  <w:num w:numId="75">
    <w:abstractNumId w:val="7"/>
  </w:num>
  <w:num w:numId="76">
    <w:abstractNumId w:val="24"/>
  </w:num>
  <w:num w:numId="77">
    <w:abstractNumId w:val="92"/>
  </w:num>
  <w:num w:numId="78">
    <w:abstractNumId w:val="94"/>
  </w:num>
  <w:num w:numId="79">
    <w:abstractNumId w:val="38"/>
  </w:num>
  <w:num w:numId="80">
    <w:abstractNumId w:val="93"/>
  </w:num>
  <w:num w:numId="81">
    <w:abstractNumId w:val="73"/>
  </w:num>
  <w:num w:numId="82">
    <w:abstractNumId w:val="36"/>
  </w:num>
  <w:num w:numId="83">
    <w:abstractNumId w:val="87"/>
  </w:num>
  <w:num w:numId="84">
    <w:abstractNumId w:val="51"/>
  </w:num>
  <w:num w:numId="85">
    <w:abstractNumId w:val="51"/>
  </w:num>
  <w:num w:numId="86">
    <w:abstractNumId w:val="51"/>
  </w:num>
  <w:num w:numId="87">
    <w:abstractNumId w:val="63"/>
  </w:num>
  <w:num w:numId="88">
    <w:abstractNumId w:val="79"/>
  </w:num>
  <w:num w:numId="89">
    <w:abstractNumId w:val="63"/>
  </w:num>
  <w:num w:numId="90">
    <w:abstractNumId w:val="43"/>
  </w:num>
  <w:num w:numId="91">
    <w:abstractNumId w:val="74"/>
  </w:num>
  <w:num w:numId="92">
    <w:abstractNumId w:val="28"/>
  </w:num>
  <w:num w:numId="93">
    <w:abstractNumId w:val="17"/>
  </w:num>
  <w:num w:numId="94">
    <w:abstractNumId w:val="70"/>
  </w:num>
  <w:num w:numId="95">
    <w:abstractNumId w:val="51"/>
    <w:lvlOverride w:ilvl="0">
      <w:startOverride w:val="1"/>
    </w:lvlOverride>
  </w:num>
  <w:num w:numId="96">
    <w:abstractNumId w:val="60"/>
  </w:num>
  <w:num w:numId="97">
    <w:abstractNumId w:val="78"/>
  </w:num>
  <w:num w:numId="98">
    <w:abstractNumId w:val="32"/>
  </w:num>
  <w:num w:numId="99">
    <w:abstractNumId w:val="76"/>
  </w:num>
  <w:num w:numId="100">
    <w:abstractNumId w:val="42"/>
  </w:num>
  <w:num w:numId="101">
    <w:abstractNumId w:val="15"/>
  </w:num>
  <w:num w:numId="102">
    <w:abstractNumId w:val="5"/>
  </w:num>
  <w:num w:numId="103">
    <w:abstractNumId w:val="10"/>
  </w:num>
  <w:num w:numId="104">
    <w:abstractNumId w:val="89"/>
  </w:num>
  <w:num w:numId="105">
    <w:abstractNumId w:val="31"/>
  </w:num>
  <w:num w:numId="106">
    <w:abstractNumId w:val="21"/>
  </w:num>
  <w:num w:numId="107">
    <w:abstractNumId w:val="91"/>
  </w:num>
  <w:num w:numId="108">
    <w:abstractNumId w:val="20"/>
  </w:num>
  <w:num w:numId="109">
    <w:abstractNumId w:val="25"/>
  </w:num>
  <w:numIdMacAtCleanup w:val="10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52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3E14"/>
    <w:rsid w:val="000D4797"/>
    <w:rsid w:val="000D6897"/>
    <w:rsid w:val="000D6E14"/>
    <w:rsid w:val="000D76EE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6251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3909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D7C34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88E"/>
    <w:rsid w:val="00A50DD9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13D8"/>
    <w:rsid w:val="00B7167D"/>
    <w:rsid w:val="00B71E85"/>
    <w:rsid w:val="00B72F95"/>
    <w:rsid w:val="00B73077"/>
    <w:rsid w:val="00B739F6"/>
    <w:rsid w:val="00B74641"/>
    <w:rsid w:val="00B76097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0F5F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0ADA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548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67D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3AD1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039A60-6D65-4000-9E34-630103D9D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27927</TotalTime>
  <Pages>2</Pages>
  <Words>663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4591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506</cp:revision>
  <cp:lastPrinted>2008-01-31T07:09:00Z</cp:lastPrinted>
  <dcterms:created xsi:type="dcterms:W3CDTF">2020-08-29T07:51:00Z</dcterms:created>
  <dcterms:modified xsi:type="dcterms:W3CDTF">2022-11-06T19:11:00Z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